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91D" w:rsidRDefault="0083491D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 SA WG5 </w:t>
      </w:r>
      <w:r w:rsidR="00280918">
        <w:rPr>
          <w:rFonts w:ascii="Arial" w:hAnsi="Arial" w:cs="Arial"/>
          <w:b/>
          <w:sz w:val="24"/>
        </w:rPr>
        <w:t>(Telecom Management) Meeting #11</w:t>
      </w:r>
      <w:r w:rsidR="001034E1">
        <w:rPr>
          <w:rFonts w:ascii="Arial" w:hAnsi="Arial" w:cs="Arial" w:hint="eastAsia"/>
          <w:b/>
          <w:sz w:val="24"/>
          <w:lang w:eastAsia="zh-CN"/>
        </w:rPr>
        <w:t>1</w:t>
      </w:r>
      <w:r w:rsidR="009120F1">
        <w:rPr>
          <w:rFonts w:ascii="Arial" w:hAnsi="Arial" w:cs="Arial" w:hint="eastAsia"/>
          <w:b/>
          <w:sz w:val="24"/>
          <w:lang w:eastAsia="zh-CN"/>
        </w:rPr>
        <w:t>B</w:t>
      </w:r>
      <w:r w:rsidR="00AA4D68">
        <w:rPr>
          <w:rFonts w:ascii="Arial" w:hAnsi="Arial" w:cs="Arial" w:hint="eastAsia"/>
          <w:b/>
          <w:sz w:val="24"/>
          <w:lang w:eastAsia="zh-CN"/>
        </w:rPr>
        <w:t>is</w:t>
      </w:r>
      <w:r>
        <w:rPr>
          <w:rFonts w:ascii="Arial" w:hAnsi="Arial" w:cs="Arial"/>
          <w:b/>
          <w:sz w:val="24"/>
        </w:rPr>
        <w:tab/>
      </w:r>
      <w:r w:rsidR="00B802FA" w:rsidRPr="00B802FA">
        <w:rPr>
          <w:rFonts w:ascii="Arial" w:hAnsi="Arial" w:cs="Arial"/>
          <w:b/>
          <w:sz w:val="24"/>
        </w:rPr>
        <w:t>S5A-170100</w:t>
      </w:r>
      <w:bookmarkStart w:id="0" w:name="_GoBack"/>
      <w:bookmarkEnd w:id="0"/>
    </w:p>
    <w:p w:rsidR="0083491D" w:rsidRDefault="00280918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AA4D68">
        <w:rPr>
          <w:rFonts w:ascii="Arial" w:hAnsi="Arial" w:cs="Arial" w:hint="eastAsia"/>
          <w:b/>
          <w:sz w:val="24"/>
          <w:lang w:eastAsia="zh-CN"/>
        </w:rPr>
        <w:t>3</w:t>
      </w:r>
      <w:r w:rsidR="0083491D">
        <w:rPr>
          <w:rFonts w:ascii="Arial" w:hAnsi="Arial" w:cs="Arial"/>
          <w:b/>
          <w:sz w:val="24"/>
        </w:rPr>
        <w:t xml:space="preserve"> </w:t>
      </w:r>
      <w:r w:rsidR="000D7BCC">
        <w:rPr>
          <w:rFonts w:ascii="Arial" w:hAnsi="Arial" w:cs="Arial"/>
          <w:b/>
          <w:sz w:val="24"/>
        </w:rPr>
        <w:t xml:space="preserve">- </w:t>
      </w:r>
      <w:r w:rsidR="00AA4D68">
        <w:rPr>
          <w:rFonts w:ascii="Arial" w:hAnsi="Arial" w:cs="Arial" w:hint="eastAsia"/>
          <w:b/>
          <w:sz w:val="24"/>
          <w:lang w:eastAsia="zh-CN"/>
        </w:rPr>
        <w:t>17</w:t>
      </w:r>
      <w:r w:rsidR="0083491D">
        <w:rPr>
          <w:rFonts w:ascii="Arial" w:hAnsi="Arial" w:cs="Arial"/>
          <w:b/>
          <w:sz w:val="24"/>
        </w:rPr>
        <w:t xml:space="preserve"> </w:t>
      </w:r>
      <w:r w:rsidR="00AA4D68">
        <w:rPr>
          <w:rFonts w:ascii="Arial" w:hAnsi="Arial" w:cs="Arial" w:hint="eastAsia"/>
          <w:b/>
          <w:sz w:val="24"/>
          <w:lang w:eastAsia="zh-CN"/>
        </w:rPr>
        <w:t>Feb</w:t>
      </w:r>
      <w:r w:rsidR="0083491D">
        <w:rPr>
          <w:rFonts w:ascii="Arial" w:hAnsi="Arial" w:cs="Arial"/>
          <w:b/>
          <w:sz w:val="24"/>
        </w:rPr>
        <w:t xml:space="preserve"> 201</w:t>
      </w:r>
      <w:r w:rsidR="00DC4934">
        <w:rPr>
          <w:rFonts w:ascii="Arial" w:hAnsi="Arial" w:cs="Arial" w:hint="eastAsia"/>
          <w:b/>
          <w:sz w:val="24"/>
          <w:lang w:eastAsia="zh-CN"/>
        </w:rPr>
        <w:t>7</w:t>
      </w:r>
      <w:r w:rsidR="0083491D">
        <w:rPr>
          <w:rFonts w:ascii="Arial" w:hAnsi="Arial" w:cs="Arial"/>
          <w:b/>
          <w:sz w:val="24"/>
        </w:rPr>
        <w:t xml:space="preserve">, </w:t>
      </w:r>
      <w:r w:rsidR="00AA4D68">
        <w:rPr>
          <w:rFonts w:ascii="Arial" w:hAnsi="Arial" w:cs="Arial" w:hint="eastAsia"/>
          <w:b/>
          <w:sz w:val="24"/>
          <w:lang w:eastAsia="zh-CN"/>
        </w:rPr>
        <w:t>Munich</w:t>
      </w:r>
      <w:r w:rsidR="00DC4934"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83491D">
        <w:rPr>
          <w:rFonts w:ascii="Arial" w:hAnsi="Arial" w:cs="Arial"/>
          <w:b/>
          <w:sz w:val="24"/>
        </w:rPr>
        <w:t>(</w:t>
      </w:r>
      <w:r w:rsidR="00AA4D68">
        <w:rPr>
          <w:rFonts w:ascii="Arial" w:hAnsi="Arial" w:cs="Arial" w:hint="eastAsia"/>
          <w:b/>
          <w:sz w:val="24"/>
          <w:lang w:eastAsia="zh-CN"/>
        </w:rPr>
        <w:t>Germany</w:t>
      </w:r>
      <w:r w:rsidR="0083491D">
        <w:rPr>
          <w:rFonts w:ascii="Arial" w:hAnsi="Arial" w:cs="Arial"/>
          <w:b/>
          <w:sz w:val="24"/>
        </w:rPr>
        <w:t>)</w:t>
      </w:r>
      <w:r w:rsidR="0083491D">
        <w:rPr>
          <w:rFonts w:ascii="Arial" w:hAnsi="Arial" w:cs="Arial"/>
          <w:b/>
          <w:sz w:val="24"/>
        </w:rPr>
        <w:tab/>
      </w:r>
      <w:r w:rsidR="0083491D">
        <w:rPr>
          <w:rFonts w:ascii="Arial" w:hAnsi="Arial" w:cs="Arial"/>
          <w:i/>
          <w:sz w:val="18"/>
          <w:szCs w:val="18"/>
        </w:rPr>
        <w:t>revision of S5-1</w:t>
      </w:r>
      <w:r w:rsidR="00C126C3">
        <w:rPr>
          <w:rFonts w:ascii="Arial" w:hAnsi="Arial" w:cs="Arial" w:hint="eastAsia"/>
          <w:i/>
          <w:sz w:val="18"/>
          <w:szCs w:val="18"/>
          <w:lang w:eastAsia="zh-CN"/>
        </w:rPr>
        <w:t>7</w:t>
      </w:r>
      <w:r w:rsidR="00CA0397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7B4B">
        <w:rPr>
          <w:rFonts w:ascii="Arial" w:hAnsi="Arial" w:hint="eastAsia"/>
          <w:b/>
          <w:lang w:val="en-US" w:eastAsia="zh-CN"/>
        </w:rPr>
        <w:t>Huawei</w:t>
      </w:r>
    </w:p>
    <w:p w:rsidR="00C022E3" w:rsidRPr="001672D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0397" w:rsidRPr="00CA0397">
        <w:rPr>
          <w:rFonts w:ascii="Arial" w:hAnsi="Arial" w:cs="Arial"/>
          <w:b/>
        </w:rPr>
        <w:t xml:space="preserve">pCR TR 28.800 Add </w:t>
      </w:r>
      <w:r w:rsidR="009E35F7">
        <w:rPr>
          <w:rFonts w:ascii="Arial" w:hAnsi="Arial" w:cs="Arial" w:hint="eastAsia"/>
          <w:b/>
          <w:lang w:eastAsia="zh-CN"/>
        </w:rPr>
        <w:t xml:space="preserve">description </w:t>
      </w:r>
      <w:r w:rsidR="00CA0397" w:rsidRPr="00CA0397">
        <w:rPr>
          <w:rFonts w:ascii="Arial" w:hAnsi="Arial" w:cs="Arial"/>
          <w:b/>
        </w:rPr>
        <w:t xml:space="preserve">for </w:t>
      </w:r>
      <w:r w:rsidR="003F2FDA">
        <w:rPr>
          <w:rFonts w:ascii="Arial" w:hAnsi="Arial" w:cs="Arial" w:hint="eastAsia"/>
          <w:b/>
          <w:lang w:eastAsia="zh-CN"/>
        </w:rPr>
        <w:t xml:space="preserve">management </w:t>
      </w:r>
      <w:r w:rsidR="00CA0397" w:rsidRPr="00CA0397">
        <w:rPr>
          <w:rFonts w:ascii="Arial" w:hAnsi="Arial" w:cs="Arial"/>
          <w:b/>
        </w:rPr>
        <w:t>5G</w:t>
      </w:r>
      <w:r w:rsidR="003F2FDA">
        <w:rPr>
          <w:rFonts w:ascii="Arial" w:hAnsi="Arial" w:cs="Arial" w:hint="eastAsia"/>
          <w:b/>
          <w:lang w:eastAsia="zh-CN"/>
        </w:rPr>
        <w:t xml:space="preserve"> slice instance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1B6D4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35F7">
        <w:rPr>
          <w:rFonts w:ascii="Arial" w:hAnsi="Arial" w:hint="eastAsia"/>
          <w:b/>
          <w:lang w:eastAsia="zh-CN"/>
        </w:rPr>
        <w:t>4.1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88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proposed to </w:t>
      </w:r>
      <w:r>
        <w:rPr>
          <w:b/>
          <w:i/>
        </w:rPr>
        <w:t xml:space="preserve">discuss and </w:t>
      </w:r>
      <w:r>
        <w:rPr>
          <w:rFonts w:hint="eastAsia"/>
          <w:b/>
          <w:i/>
          <w:lang w:eastAsia="zh-CN"/>
        </w:rPr>
        <w:t>agree on</w:t>
      </w:r>
      <w:r w:rsidR="00E30B83">
        <w:rPr>
          <w:b/>
          <w:i/>
        </w:rPr>
        <w:t xml:space="preserve"> this use c</w:t>
      </w:r>
      <w:r w:rsidR="005740AA">
        <w:rPr>
          <w:b/>
          <w:i/>
        </w:rPr>
        <w:t>ase</w:t>
      </w:r>
      <w:r w:rsidR="00E30B83">
        <w:rPr>
          <w:b/>
          <w:i/>
          <w:lang w:eastAsia="zh-CN"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D03AA1" w:rsidRPr="00CA0397" w:rsidRDefault="00C022E3" w:rsidP="00D03AA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eastAsia="zh-CN"/>
        </w:rPr>
      </w:pPr>
      <w:r w:rsidRPr="005740AA">
        <w:rPr>
          <w:rFonts w:ascii="Times New Roman" w:hAnsi="Times New Roman"/>
          <w:b w:val="0"/>
          <w:sz w:val="20"/>
          <w:lang w:val="en-US" w:eastAsia="zh-CN"/>
        </w:rPr>
        <w:t>[1]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 xml:space="preserve"> 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>TR 28.80</w:t>
      </w:r>
      <w:r w:rsidR="00CA0397">
        <w:rPr>
          <w:rFonts w:ascii="Times New Roman" w:hAnsi="Times New Roman" w:hint="eastAsia"/>
          <w:b w:val="0"/>
          <w:sz w:val="20"/>
          <w:lang w:val="en-US" w:eastAsia="zh-CN"/>
        </w:rPr>
        <w:t>0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>: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 xml:space="preserve"> </w:t>
      </w:r>
      <w:r w:rsidR="00CA0397" w:rsidRPr="00CA0397">
        <w:rPr>
          <w:rFonts w:ascii="Times New Roman" w:hAnsi="Times New Roman"/>
          <w:b w:val="0"/>
          <w:sz w:val="20"/>
          <w:lang w:val="en-US" w:eastAsia="zh-CN"/>
        </w:rPr>
        <w:t>Study on management and orchestration architecture of next generation network and service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01360" w:rsidRDefault="001034E1" w:rsidP="000C2076">
      <w:pPr>
        <w:rPr>
          <w:lang w:eastAsia="zh-CN"/>
        </w:rPr>
      </w:pPr>
      <w:r>
        <w:rPr>
          <w:rFonts w:hint="eastAsia"/>
          <w:lang w:eastAsia="zh-CN"/>
        </w:rPr>
        <w:t>This contribution is to propose to</w:t>
      </w:r>
      <w:r w:rsidR="0058683D">
        <w:rPr>
          <w:rFonts w:hint="eastAsia"/>
          <w:lang w:eastAsia="zh-CN"/>
        </w:rPr>
        <w:t xml:space="preserve"> discuss </w:t>
      </w:r>
      <w:r w:rsidR="00F27119">
        <w:rPr>
          <w:rFonts w:hint="eastAsia"/>
          <w:lang w:eastAsia="zh-CN"/>
        </w:rPr>
        <w:t>introduce the scope of the next generation management which</w:t>
      </w:r>
      <w:r w:rsidR="0049337A">
        <w:rPr>
          <w:rFonts w:hint="eastAsia"/>
          <w:lang w:eastAsia="zh-CN"/>
        </w:rPr>
        <w:t xml:space="preserve"> includes the management of network and network slice instances</w:t>
      </w:r>
      <w:r>
        <w:rPr>
          <w:rFonts w:hint="eastAsia"/>
          <w:lang w:eastAsia="zh-CN"/>
        </w:rPr>
        <w:t>.</w:t>
      </w:r>
      <w:r w:rsidR="0049337A">
        <w:rPr>
          <w:rFonts w:hint="eastAsia"/>
          <w:lang w:eastAsia="zh-CN"/>
        </w:rPr>
        <w:t xml:space="preserve"> The management of network slice and slice subnet is new feature which need new management function to handle.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87606" w:rsidRPr="00087606" w:rsidRDefault="00087606" w:rsidP="00087606"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proposed to make the following changes to 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80</w:t>
      </w:r>
      <w:r w:rsidR="0058683D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1846BE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CA0397" w:rsidRPr="00CD0C5C" w:rsidRDefault="00CA0397" w:rsidP="00CA0397">
      <w:pPr>
        <w:pStyle w:val="Heading1"/>
        <w:rPr>
          <w:lang w:eastAsia="zh-CN"/>
        </w:rPr>
      </w:pPr>
      <w:bookmarkStart w:id="3" w:name="_Toc467462912"/>
      <w:bookmarkStart w:id="4" w:name="_Toc472719295"/>
      <w:bookmarkEnd w:id="1"/>
      <w:bookmarkEnd w:id="2"/>
      <w:r>
        <w:rPr>
          <w:rFonts w:hint="eastAsia"/>
          <w:lang w:eastAsia="zh-CN"/>
        </w:rPr>
        <w:t>4</w:t>
      </w:r>
      <w:r w:rsidRPr="00235394">
        <w:tab/>
      </w:r>
      <w:r>
        <w:rPr>
          <w:rFonts w:hint="eastAsia"/>
          <w:lang w:eastAsia="zh-CN"/>
        </w:rPr>
        <w:t>Management Architecture Concept</w:t>
      </w:r>
      <w:bookmarkEnd w:id="3"/>
      <w:bookmarkEnd w:id="4"/>
      <w:r>
        <w:rPr>
          <w:rFonts w:hint="eastAsia"/>
          <w:lang w:eastAsia="zh-CN"/>
        </w:rPr>
        <w:t xml:space="preserve"> </w:t>
      </w:r>
    </w:p>
    <w:p w:rsidR="00E86B2B" w:rsidRDefault="00C43DE5" w:rsidP="00E86B2B">
      <w:pPr>
        <w:rPr>
          <w:ins w:id="5" w:author="Huawei" w:date="2017-01-26T11:52:00Z"/>
          <w:lang w:eastAsia="zh-CN"/>
        </w:rPr>
      </w:pPr>
      <w:ins w:id="6" w:author="Huawei" w:date="2017-01-26T11:53:00Z">
        <w:r>
          <w:rPr>
            <w:rFonts w:hint="eastAsia"/>
            <w:lang w:eastAsia="zh-CN"/>
          </w:rPr>
          <w:t xml:space="preserve">The management of next generation network </w:t>
        </w:r>
      </w:ins>
      <w:ins w:id="7" w:author="Huawei" w:date="2017-01-26T14:16:00Z">
        <w:r w:rsidR="00E86B2B">
          <w:rPr>
            <w:rFonts w:hint="eastAsia"/>
            <w:lang w:eastAsia="zh-CN"/>
          </w:rPr>
          <w:t xml:space="preserve">will </w:t>
        </w:r>
      </w:ins>
      <w:ins w:id="8" w:author="Huawei" w:date="2017-01-26T14:17:00Z">
        <w:r w:rsidR="00E86B2B">
          <w:rPr>
            <w:rFonts w:hint="eastAsia"/>
            <w:lang w:eastAsia="zh-CN"/>
          </w:rPr>
          <w:t>manage</w:t>
        </w:r>
      </w:ins>
      <w:ins w:id="9" w:author="Huawei" w:date="2017-01-26T14:25:00Z">
        <w:r w:rsidR="00E86B2B">
          <w:rPr>
            <w:rFonts w:hint="eastAsia"/>
            <w:lang w:eastAsia="zh-CN"/>
          </w:rPr>
          <w:t xml:space="preserve"> t</w:t>
        </w:r>
      </w:ins>
      <w:ins w:id="10" w:author="Huawei" w:date="2017-01-26T14:17:00Z">
        <w:r w:rsidR="00E86B2B">
          <w:rPr>
            <w:rFonts w:hint="eastAsia"/>
            <w:lang w:eastAsia="zh-CN"/>
          </w:rPr>
          <w:t xml:space="preserve">he </w:t>
        </w:r>
      </w:ins>
      <w:ins w:id="11" w:author="Huawei" w:date="2017-01-26T14:24:00Z">
        <w:r w:rsidR="00E86B2B">
          <w:rPr>
            <w:rFonts w:hint="eastAsia"/>
          </w:rPr>
          <w:t xml:space="preserve">network </w:t>
        </w:r>
      </w:ins>
      <w:ins w:id="12" w:author="Huawei" w:date="2017-02-04T11:49:00Z">
        <w:r w:rsidR="008B0623">
          <w:rPr>
            <w:rFonts w:hint="eastAsia"/>
            <w:lang w:eastAsia="zh-CN"/>
          </w:rPr>
          <w:t>,</w:t>
        </w:r>
      </w:ins>
      <w:ins w:id="13" w:author="Huawei" w:date="2017-01-26T14:26:00Z">
        <w:r w:rsidR="00E86B2B">
          <w:rPr>
            <w:rFonts w:hint="eastAsia"/>
            <w:lang w:eastAsia="zh-CN"/>
          </w:rPr>
          <w:t>the n</w:t>
        </w:r>
      </w:ins>
      <w:ins w:id="14" w:author="Huawei" w:date="2017-01-26T14:24:00Z">
        <w:r w:rsidR="00E86B2B">
          <w:rPr>
            <w:rFonts w:hint="eastAsia"/>
          </w:rPr>
          <w:t xml:space="preserve">etwork </w:t>
        </w:r>
      </w:ins>
      <w:ins w:id="15" w:author="Huawei" w:date="2017-01-26T14:26:00Z">
        <w:r w:rsidR="00E86B2B">
          <w:rPr>
            <w:rFonts w:hint="eastAsia"/>
            <w:lang w:eastAsia="zh-CN"/>
          </w:rPr>
          <w:t>s</w:t>
        </w:r>
      </w:ins>
      <w:ins w:id="16" w:author="Huawei" w:date="2017-01-26T14:24:00Z">
        <w:r w:rsidR="00E86B2B">
          <w:rPr>
            <w:rFonts w:hint="eastAsia"/>
          </w:rPr>
          <w:t>licing instances and slice subnet instances</w:t>
        </w:r>
      </w:ins>
      <w:ins w:id="17" w:author="Huawei" w:date="2017-01-26T14:25:00Z">
        <w:r w:rsidR="00E86B2B">
          <w:rPr>
            <w:rFonts w:hint="eastAsia"/>
            <w:lang w:eastAsia="zh-CN"/>
          </w:rPr>
          <w:t>.</w:t>
        </w:r>
      </w:ins>
    </w:p>
    <w:p w:rsidR="00CA0397" w:rsidRDefault="00CA0397" w:rsidP="00CA0397">
      <w:pPr>
        <w:rPr>
          <w:lang w:eastAsia="zh-CN"/>
        </w:rPr>
      </w:pPr>
      <w:r>
        <w:rPr>
          <w:rFonts w:hint="eastAsia"/>
          <w:lang w:eastAsia="zh-CN"/>
        </w:rPr>
        <w:t xml:space="preserve">The next generation network may be composed of virtualized network elements and non-virtualized network elements, the management of next generation network may make use of the management of the virtualization network functions. The management of the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element may include the network function management and resource management.</w:t>
      </w:r>
    </w:p>
    <w:p w:rsidR="00CA0397" w:rsidRDefault="00CA0397" w:rsidP="00CA0397">
      <w:pPr>
        <w:rPr>
          <w:lang w:eastAsia="zh-CN"/>
        </w:rPr>
      </w:pPr>
      <w:r>
        <w:rPr>
          <w:rFonts w:hint="eastAsia"/>
          <w:lang w:eastAsia="zh-CN"/>
        </w:rPr>
        <w:t xml:space="preserve">For the management of the virtualization network elements, the </w:t>
      </w:r>
      <w:r w:rsidRPr="009507EB">
        <w:rPr>
          <w:lang w:eastAsia="zh-CN"/>
        </w:rPr>
        <w:t xml:space="preserve">virtualized </w:t>
      </w:r>
      <w:r>
        <w:rPr>
          <w:rFonts w:hint="eastAsia"/>
          <w:lang w:eastAsia="zh-CN"/>
        </w:rPr>
        <w:t xml:space="preserve">resource of the network element are managed as specified by ETSI NFV. The network functions are managed by network management function as specified by 3GPP. </w:t>
      </w:r>
      <w:r>
        <w:rPr>
          <w:lang w:eastAsia="zh-CN"/>
        </w:rPr>
        <w:t>The management of virtualized core network nodes</w:t>
      </w:r>
      <w:r w:rsidRPr="003C08FB">
        <w:rPr>
          <w:lang w:eastAsia="zh-CN"/>
        </w:rPr>
        <w:t xml:space="preserve">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LTE is supported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Rel-14</w:t>
      </w:r>
      <w:r>
        <w:rPr>
          <w:rFonts w:hint="eastAsia"/>
          <w:lang w:eastAsia="zh-CN"/>
        </w:rPr>
        <w:t>.</w:t>
      </w:r>
    </w:p>
    <w:p w:rsidR="00CA0397" w:rsidRDefault="00CA0397" w:rsidP="00CA0397">
      <w:pPr>
        <w:rPr>
          <w:lang w:eastAsia="zh-CN"/>
        </w:rPr>
      </w:pPr>
      <w:r>
        <w:rPr>
          <w:rFonts w:hint="eastAsia"/>
          <w:lang w:eastAsia="zh-CN"/>
        </w:rPr>
        <w:t>For the management of the non-virtualized network elements, both network function and network resource are managed by network management function as specified by 3GPP.</w:t>
      </w:r>
    </w:p>
    <w:p w:rsidR="00CA0397" w:rsidDel="00440D06" w:rsidRDefault="00CA0397" w:rsidP="00CA0397">
      <w:pPr>
        <w:rPr>
          <w:del w:id="18" w:author="Huawei" w:date="2017-01-26T14:29:00Z"/>
          <w:lang w:eastAsia="zh-CN"/>
        </w:rPr>
      </w:pPr>
      <w:r>
        <w:rPr>
          <w:rFonts w:hint="eastAsia"/>
          <w:lang w:eastAsia="zh-CN"/>
        </w:rPr>
        <w:t xml:space="preserve">The next generation network may </w:t>
      </w:r>
      <w:r>
        <w:rPr>
          <w:lang w:eastAsia="zh-CN"/>
        </w:rPr>
        <w:t>also include LTE nodes, ref. [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]. </w:t>
      </w:r>
      <w:del w:id="19" w:author="Huawei" w:date="2017-01-26T14:29:00Z">
        <w:r w:rsidDel="00440D06">
          <w:rPr>
            <w:lang w:eastAsia="zh-CN"/>
          </w:rPr>
          <w:delText>N</w:delText>
        </w:r>
      </w:del>
      <w:del w:id="20" w:author="Huawei" w:date="2017-01-26T15:11:00Z">
        <w:r w:rsidDel="001673A2">
          <w:rPr>
            <w:lang w:eastAsia="zh-CN"/>
          </w:rPr>
          <w:delText>ew features like Network Slicing and virtualised RAN functions need new management features/support.</w:delText>
        </w:r>
      </w:del>
    </w:p>
    <w:p w:rsidR="00CA0397" w:rsidRDefault="00CA0397" w:rsidP="00CA0397">
      <w:pPr>
        <w:rPr>
          <w:lang w:eastAsia="zh-CN"/>
        </w:rPr>
      </w:pPr>
      <w:r>
        <w:rPr>
          <w:lang w:eastAsia="zh-CN"/>
        </w:rPr>
        <w:t>If an evolution of the LTE management system is chosen, the following needs to be done to get basic management standards for NR and LTE</w:t>
      </w:r>
      <w:del w:id="21" w:author="Huawei" w:date="2017-01-26T14:38:00Z">
        <w:r w:rsidDel="00F27119">
          <w:rPr>
            <w:lang w:eastAsia="zh-CN"/>
          </w:rPr>
          <w:delText>:</w:delText>
        </w:r>
      </w:del>
      <w:ins w:id="22" w:author="Huawei" w:date="2017-01-26T14:39:00Z">
        <w:r w:rsidR="00F27119">
          <w:rPr>
            <w:rFonts w:hint="eastAsia"/>
            <w:lang w:eastAsia="zh-CN"/>
          </w:rPr>
          <w:t xml:space="preserve"> and </w:t>
        </w:r>
        <w:r w:rsidR="00F27119" w:rsidRPr="00F27119">
          <w:rPr>
            <w:lang w:eastAsia="zh-CN"/>
          </w:rPr>
          <w:t>Management of new functions will most probably need enhancement of the evolved LTE management systems.</w:t>
        </w:r>
      </w:ins>
    </w:p>
    <w:p w:rsidR="00CA0397" w:rsidRDefault="00CA0397" w:rsidP="00CA0397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New NRMs (object models) are needed for the radio access network</w:t>
      </w:r>
      <w:r w:rsidRPr="001C2003">
        <w:rPr>
          <w:lang w:eastAsia="zh-CN"/>
        </w:rPr>
        <w:t xml:space="preserve"> </w:t>
      </w:r>
      <w:r>
        <w:rPr>
          <w:lang w:eastAsia="zh-CN"/>
        </w:rPr>
        <w:t xml:space="preserve">and core network for </w:t>
      </w:r>
      <w:r>
        <w:rPr>
          <w:rFonts w:hint="eastAsia"/>
          <w:lang w:eastAsia="zh-CN"/>
        </w:rPr>
        <w:t>the next generation network</w:t>
      </w:r>
      <w:r>
        <w:rPr>
          <w:lang w:eastAsia="zh-CN"/>
        </w:rPr>
        <w:t>.</w:t>
      </w:r>
    </w:p>
    <w:p w:rsidR="00CA0397" w:rsidRDefault="00CA0397" w:rsidP="00CA0397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New measurement specifications are needed for NR features and nodes.</w:t>
      </w:r>
    </w:p>
    <w:p w:rsidR="00CA0397" w:rsidRPr="004C00B5" w:rsidRDefault="00CA0397" w:rsidP="00CA0397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The existing 3GPP management specifications needs to be checked for which functions will be supported in the first release of </w:t>
      </w:r>
      <w:r>
        <w:rPr>
          <w:rFonts w:hint="eastAsia"/>
          <w:lang w:eastAsia="zh-CN"/>
        </w:rPr>
        <w:t xml:space="preserve">the next generation network </w:t>
      </w:r>
      <w:r>
        <w:rPr>
          <w:lang w:eastAsia="zh-CN"/>
        </w:rPr>
        <w:t>(e.g. with respect to features like trace and MDT).</w:t>
      </w:r>
    </w:p>
    <w:p w:rsidR="00F5424E" w:rsidRDefault="00CA0397" w:rsidP="00F5424E">
      <w:pPr>
        <w:pStyle w:val="B1"/>
        <w:ind w:left="0" w:firstLine="0"/>
        <w:jc w:val="both"/>
        <w:rPr>
          <w:del w:id="23" w:author="Huawei" w:date="2017-01-26T14:38:00Z"/>
          <w:b/>
          <w:bCs/>
          <w:lang w:eastAsia="zh-CN"/>
        </w:rPr>
        <w:pPrChange w:id="24" w:author="Huawei" w:date="2017-01-26T14:30:00Z">
          <w:pPr>
            <w:pStyle w:val="B1"/>
            <w:jc w:val="both"/>
          </w:pPr>
        </w:pPrChange>
      </w:pPr>
      <w:del w:id="25" w:author="Huawei" w:date="2017-01-26T14:38:00Z">
        <w:r w:rsidDel="00F27119">
          <w:rPr>
            <w:lang w:eastAsia="zh-CN"/>
          </w:rPr>
          <w:delText>Management of new functions</w:delText>
        </w:r>
        <w:r w:rsidRPr="000D713C" w:rsidDel="00F27119">
          <w:rPr>
            <w:lang w:eastAsia="zh-CN"/>
          </w:rPr>
          <w:delText xml:space="preserve"> </w:delText>
        </w:r>
        <w:r w:rsidDel="00F27119">
          <w:rPr>
            <w:lang w:eastAsia="zh-CN"/>
          </w:rPr>
          <w:delText>will most probably need enhancement of the evolved LTE management systems.</w:delText>
        </w:r>
      </w:del>
    </w:p>
    <w:p w:rsidR="00944DD7" w:rsidRDefault="00440D06" w:rsidP="003760A7">
      <w:pPr>
        <w:pStyle w:val="B1"/>
        <w:ind w:left="0" w:firstLine="0"/>
        <w:rPr>
          <w:ins w:id="26" w:author="Huawei" w:date="2017-01-26T15:12:00Z"/>
          <w:lang w:eastAsia="zh-CN"/>
        </w:rPr>
      </w:pPr>
      <w:ins w:id="27" w:author="Huawei" w:date="2017-01-26T14:30:00Z">
        <w:r>
          <w:rPr>
            <w:rFonts w:hint="eastAsia"/>
            <w:lang w:eastAsia="zh-CN"/>
          </w:rPr>
          <w:lastRenderedPageBreak/>
          <w:t xml:space="preserve">The management for </w:t>
        </w:r>
      </w:ins>
      <w:ins w:id="28" w:author="Huawei" w:date="2017-01-26T15:11:00Z">
        <w:r w:rsidR="001673A2" w:rsidDel="00440D06">
          <w:rPr>
            <w:lang w:eastAsia="zh-CN"/>
          </w:rPr>
          <w:t xml:space="preserve">virtualised functions </w:t>
        </w:r>
        <w:r w:rsidR="001673A2">
          <w:rPr>
            <w:rFonts w:hint="eastAsia"/>
            <w:lang w:eastAsia="zh-CN"/>
          </w:rPr>
          <w:t xml:space="preserve">which are part of RAN </w:t>
        </w:r>
      </w:ins>
      <w:ins w:id="29" w:author="Huawei" w:date="2017-01-26T15:22:00Z">
        <w:r w:rsidR="0049337A">
          <w:rPr>
            <w:rFonts w:hint="eastAsia"/>
            <w:lang w:eastAsia="zh-CN"/>
          </w:rPr>
          <w:t xml:space="preserve">may </w:t>
        </w:r>
      </w:ins>
      <w:ins w:id="30" w:author="Huawei" w:date="2017-01-26T15:11:00Z">
        <w:r w:rsidR="001673A2" w:rsidDel="00440D06">
          <w:rPr>
            <w:lang w:eastAsia="zh-CN"/>
          </w:rPr>
          <w:t>need new management features/support.</w:t>
        </w:r>
      </w:ins>
    </w:p>
    <w:p w:rsidR="001673A2" w:rsidRPr="00440D06" w:rsidRDefault="001673A2" w:rsidP="003760A7">
      <w:pPr>
        <w:pStyle w:val="B1"/>
        <w:ind w:left="0" w:firstLine="0"/>
        <w:rPr>
          <w:lang w:eastAsia="zh-CN"/>
        </w:rPr>
      </w:pPr>
      <w:ins w:id="31" w:author="Huawei" w:date="2017-01-26T15:12:00Z">
        <w:r>
          <w:rPr>
            <w:rFonts w:hint="eastAsia"/>
            <w:lang w:eastAsia="zh-CN"/>
          </w:rPr>
          <w:t xml:space="preserve">The management for network slice and slice subnet instances </w:t>
        </w:r>
      </w:ins>
      <w:ins w:id="32" w:author="Huawei" w:date="2017-01-26T15:32:00Z">
        <w:r w:rsidR="00EA530D">
          <w:rPr>
            <w:rFonts w:hint="eastAsia"/>
            <w:lang w:eastAsia="zh-CN"/>
          </w:rPr>
          <w:t xml:space="preserve">are new features for 5G which </w:t>
        </w:r>
      </w:ins>
      <w:ins w:id="33" w:author="Huawei" w:date="2017-01-26T15:12:00Z">
        <w:r>
          <w:rPr>
            <w:rFonts w:hint="eastAsia"/>
            <w:lang w:eastAsia="zh-CN"/>
          </w:rPr>
          <w:t>need new management function to support.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Pr="001C7F75" w:rsidRDefault="003E5096">
      <w:pPr>
        <w:rPr>
          <w:lang w:val="en-US" w:eastAsia="zh-CN"/>
        </w:rPr>
      </w:pPr>
    </w:p>
    <w:sectPr w:rsidR="003E5096" w:rsidRPr="001C7F75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214" w:rsidRDefault="00AE3214">
      <w:r>
        <w:separator/>
      </w:r>
    </w:p>
  </w:endnote>
  <w:endnote w:type="continuationSeparator" w:id="0">
    <w:p w:rsidR="00AE3214" w:rsidRDefault="00AE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214" w:rsidRDefault="00AE3214">
      <w:r>
        <w:separator/>
      </w:r>
    </w:p>
  </w:footnote>
  <w:footnote w:type="continuationSeparator" w:id="0">
    <w:p w:rsidR="00AE3214" w:rsidRDefault="00AE3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B230F"/>
    <w:multiLevelType w:val="hybridMultilevel"/>
    <w:tmpl w:val="6CB03798"/>
    <w:lvl w:ilvl="0" w:tplc="22F699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312665C"/>
    <w:multiLevelType w:val="hybridMultilevel"/>
    <w:tmpl w:val="E746FE22"/>
    <w:lvl w:ilvl="0" w:tplc="9AFE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9D3F65"/>
    <w:multiLevelType w:val="hybridMultilevel"/>
    <w:tmpl w:val="7A3CE88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301730"/>
    <w:multiLevelType w:val="hybridMultilevel"/>
    <w:tmpl w:val="DFE2991A"/>
    <w:lvl w:ilvl="0" w:tplc="A980156A">
      <w:start w:val="4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194A6385"/>
    <w:multiLevelType w:val="hybridMultilevel"/>
    <w:tmpl w:val="68A4ED18"/>
    <w:lvl w:ilvl="0" w:tplc="04090019">
      <w:start w:val="1"/>
      <w:numFmt w:val="lowerLetter"/>
      <w:lvlText w:val="%1)"/>
      <w:lvlJc w:val="left"/>
      <w:pPr>
        <w:ind w:left="83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17" w15:restartNumberingAfterBreak="0">
    <w:nsid w:val="1BA24B3A"/>
    <w:multiLevelType w:val="hybridMultilevel"/>
    <w:tmpl w:val="58D8B3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BFC3E64"/>
    <w:multiLevelType w:val="hybridMultilevel"/>
    <w:tmpl w:val="41B427EA"/>
    <w:lvl w:ilvl="0" w:tplc="8EE0ACA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A665B"/>
    <w:multiLevelType w:val="hybridMultilevel"/>
    <w:tmpl w:val="E662C954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0" w15:restartNumberingAfterBreak="0">
    <w:nsid w:val="1EDB7A8F"/>
    <w:multiLevelType w:val="hybridMultilevel"/>
    <w:tmpl w:val="011252AE"/>
    <w:lvl w:ilvl="0" w:tplc="0409000B">
      <w:start w:val="1"/>
      <w:numFmt w:val="bullet"/>
      <w:lvlText w:val=""/>
      <w:lvlJc w:val="left"/>
      <w:pPr>
        <w:ind w:left="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206E33"/>
    <w:multiLevelType w:val="hybridMultilevel"/>
    <w:tmpl w:val="B3B0FB86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3" w15:restartNumberingAfterBreak="0">
    <w:nsid w:val="273848E2"/>
    <w:multiLevelType w:val="hybridMultilevel"/>
    <w:tmpl w:val="A9B625BE"/>
    <w:lvl w:ilvl="0" w:tplc="04090019">
      <w:start w:val="1"/>
      <w:numFmt w:val="lowerLetter"/>
      <w:lvlText w:val="%1)"/>
      <w:lvlJc w:val="left"/>
      <w:pPr>
        <w:ind w:left="169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4" w15:restartNumberingAfterBreak="0">
    <w:nsid w:val="2E4B2012"/>
    <w:multiLevelType w:val="hybridMultilevel"/>
    <w:tmpl w:val="F9D891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6B6D06"/>
    <w:multiLevelType w:val="hybridMultilevel"/>
    <w:tmpl w:val="7A3CE88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5326A0"/>
    <w:multiLevelType w:val="hybridMultilevel"/>
    <w:tmpl w:val="EC6A59EC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8" w15:restartNumberingAfterBreak="0">
    <w:nsid w:val="3D6B6713"/>
    <w:multiLevelType w:val="hybridMultilevel"/>
    <w:tmpl w:val="FE22E1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CF53E8"/>
    <w:multiLevelType w:val="hybridMultilevel"/>
    <w:tmpl w:val="89445500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1" w15:restartNumberingAfterBreak="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8D6121"/>
    <w:multiLevelType w:val="hybridMultilevel"/>
    <w:tmpl w:val="12EE9242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3" w15:restartNumberingAfterBreak="0">
    <w:nsid w:val="4B053E52"/>
    <w:multiLevelType w:val="hybridMultilevel"/>
    <w:tmpl w:val="3F0642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D114FF3"/>
    <w:multiLevelType w:val="hybridMultilevel"/>
    <w:tmpl w:val="D7F44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30B0E30"/>
    <w:multiLevelType w:val="hybridMultilevel"/>
    <w:tmpl w:val="E6D4F14A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7" w15:restartNumberingAfterBreak="0">
    <w:nsid w:val="53B9362C"/>
    <w:multiLevelType w:val="hybridMultilevel"/>
    <w:tmpl w:val="0B260690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5CA60D9"/>
    <w:multiLevelType w:val="hybridMultilevel"/>
    <w:tmpl w:val="55E6BC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C462EAF"/>
    <w:multiLevelType w:val="hybridMultilevel"/>
    <w:tmpl w:val="64AA37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467F2F"/>
    <w:multiLevelType w:val="hybridMultilevel"/>
    <w:tmpl w:val="67602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6BD756F"/>
    <w:multiLevelType w:val="hybridMultilevel"/>
    <w:tmpl w:val="D8C6DB72"/>
    <w:lvl w:ilvl="0" w:tplc="6ADCD4AA">
      <w:start w:val="1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B4679FA"/>
    <w:multiLevelType w:val="hybridMultilevel"/>
    <w:tmpl w:val="5F18AF20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26"/>
  </w:num>
  <w:num w:numId="6">
    <w:abstractNumId w:val="12"/>
  </w:num>
  <w:num w:numId="7">
    <w:abstractNumId w:val="13"/>
  </w:num>
  <w:num w:numId="8">
    <w:abstractNumId w:val="47"/>
  </w:num>
  <w:num w:numId="9">
    <w:abstractNumId w:val="40"/>
  </w:num>
  <w:num w:numId="10">
    <w:abstractNumId w:val="44"/>
  </w:num>
  <w:num w:numId="11">
    <w:abstractNumId w:val="21"/>
  </w:num>
  <w:num w:numId="12">
    <w:abstractNumId w:val="3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3"/>
  </w:num>
  <w:num w:numId="21">
    <w:abstractNumId w:val="9"/>
  </w:num>
  <w:num w:numId="22">
    <w:abstractNumId w:val="35"/>
  </w:num>
  <w:num w:numId="23">
    <w:abstractNumId w:val="31"/>
  </w:num>
  <w:num w:numId="24">
    <w:abstractNumId w:val="41"/>
  </w:num>
  <w:num w:numId="25">
    <w:abstractNumId w:val="10"/>
  </w:num>
  <w:num w:numId="26">
    <w:abstractNumId w:val="24"/>
  </w:num>
  <w:num w:numId="27">
    <w:abstractNumId w:val="42"/>
  </w:num>
  <w:num w:numId="28">
    <w:abstractNumId w:val="45"/>
  </w:num>
  <w:num w:numId="29">
    <w:abstractNumId w:val="18"/>
  </w:num>
  <w:num w:numId="30">
    <w:abstractNumId w:val="15"/>
  </w:num>
  <w:num w:numId="31">
    <w:abstractNumId w:val="27"/>
  </w:num>
  <w:num w:numId="32">
    <w:abstractNumId w:val="36"/>
  </w:num>
  <w:num w:numId="33">
    <w:abstractNumId w:val="37"/>
  </w:num>
  <w:num w:numId="34">
    <w:abstractNumId w:val="39"/>
  </w:num>
  <w:num w:numId="35">
    <w:abstractNumId w:val="20"/>
  </w:num>
  <w:num w:numId="36">
    <w:abstractNumId w:val="34"/>
  </w:num>
  <w:num w:numId="37">
    <w:abstractNumId w:val="33"/>
  </w:num>
  <w:num w:numId="38">
    <w:abstractNumId w:val="23"/>
  </w:num>
  <w:num w:numId="39">
    <w:abstractNumId w:val="22"/>
  </w:num>
  <w:num w:numId="40">
    <w:abstractNumId w:val="19"/>
  </w:num>
  <w:num w:numId="41">
    <w:abstractNumId w:val="46"/>
  </w:num>
  <w:num w:numId="42">
    <w:abstractNumId w:val="32"/>
  </w:num>
  <w:num w:numId="43">
    <w:abstractNumId w:val="30"/>
  </w:num>
  <w:num w:numId="44">
    <w:abstractNumId w:val="16"/>
  </w:num>
  <w:num w:numId="45">
    <w:abstractNumId w:val="8"/>
  </w:num>
  <w:num w:numId="46">
    <w:abstractNumId w:val="25"/>
  </w:num>
  <w:num w:numId="47">
    <w:abstractNumId w:val="11"/>
  </w:num>
  <w:num w:numId="48">
    <w:abstractNumId w:val="2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68B5"/>
    <w:rsid w:val="0001147B"/>
    <w:rsid w:val="000277F7"/>
    <w:rsid w:val="000307E7"/>
    <w:rsid w:val="00040457"/>
    <w:rsid w:val="0005115B"/>
    <w:rsid w:val="00051595"/>
    <w:rsid w:val="0005490B"/>
    <w:rsid w:val="00066AC4"/>
    <w:rsid w:val="00076AC4"/>
    <w:rsid w:val="00077307"/>
    <w:rsid w:val="000802C2"/>
    <w:rsid w:val="00080B58"/>
    <w:rsid w:val="000840FE"/>
    <w:rsid w:val="00085A92"/>
    <w:rsid w:val="00087606"/>
    <w:rsid w:val="00091A9F"/>
    <w:rsid w:val="000979CC"/>
    <w:rsid w:val="000A4F07"/>
    <w:rsid w:val="000B1995"/>
    <w:rsid w:val="000B3579"/>
    <w:rsid w:val="000B7134"/>
    <w:rsid w:val="000C021A"/>
    <w:rsid w:val="000C2076"/>
    <w:rsid w:val="000C3C90"/>
    <w:rsid w:val="000D0884"/>
    <w:rsid w:val="000D619C"/>
    <w:rsid w:val="000D7BCC"/>
    <w:rsid w:val="000E4775"/>
    <w:rsid w:val="001034E1"/>
    <w:rsid w:val="00105A97"/>
    <w:rsid w:val="0010730E"/>
    <w:rsid w:val="00113952"/>
    <w:rsid w:val="00114B8F"/>
    <w:rsid w:val="0011568D"/>
    <w:rsid w:val="00117095"/>
    <w:rsid w:val="0012246F"/>
    <w:rsid w:val="001250F9"/>
    <w:rsid w:val="0013131C"/>
    <w:rsid w:val="00133283"/>
    <w:rsid w:val="001332F0"/>
    <w:rsid w:val="00135DF4"/>
    <w:rsid w:val="00142F56"/>
    <w:rsid w:val="00151858"/>
    <w:rsid w:val="00166333"/>
    <w:rsid w:val="00166C79"/>
    <w:rsid w:val="001672D9"/>
    <w:rsid w:val="001673A2"/>
    <w:rsid w:val="0017473C"/>
    <w:rsid w:val="001820AF"/>
    <w:rsid w:val="001844AC"/>
    <w:rsid w:val="001846BE"/>
    <w:rsid w:val="00184816"/>
    <w:rsid w:val="001855F4"/>
    <w:rsid w:val="0019494C"/>
    <w:rsid w:val="0019715A"/>
    <w:rsid w:val="001A21AE"/>
    <w:rsid w:val="001A6E24"/>
    <w:rsid w:val="001B0346"/>
    <w:rsid w:val="001B308D"/>
    <w:rsid w:val="001B3297"/>
    <w:rsid w:val="001B61AE"/>
    <w:rsid w:val="001B6D42"/>
    <w:rsid w:val="001B7E5E"/>
    <w:rsid w:val="001C6370"/>
    <w:rsid w:val="001C6884"/>
    <w:rsid w:val="001C7F75"/>
    <w:rsid w:val="001D193B"/>
    <w:rsid w:val="001D27CD"/>
    <w:rsid w:val="001D3EFC"/>
    <w:rsid w:val="001D66FC"/>
    <w:rsid w:val="001E20B2"/>
    <w:rsid w:val="001E504E"/>
    <w:rsid w:val="001F0896"/>
    <w:rsid w:val="001F1340"/>
    <w:rsid w:val="001F5487"/>
    <w:rsid w:val="001F5589"/>
    <w:rsid w:val="001F6DA8"/>
    <w:rsid w:val="00204AA0"/>
    <w:rsid w:val="00206A58"/>
    <w:rsid w:val="0021020B"/>
    <w:rsid w:val="0021156B"/>
    <w:rsid w:val="00211739"/>
    <w:rsid w:val="00211B66"/>
    <w:rsid w:val="00212B04"/>
    <w:rsid w:val="00213564"/>
    <w:rsid w:val="00223035"/>
    <w:rsid w:val="002322AA"/>
    <w:rsid w:val="00233DDF"/>
    <w:rsid w:val="00234957"/>
    <w:rsid w:val="00240553"/>
    <w:rsid w:val="00242C9E"/>
    <w:rsid w:val="00244D24"/>
    <w:rsid w:val="00255921"/>
    <w:rsid w:val="00256AA7"/>
    <w:rsid w:val="0026708E"/>
    <w:rsid w:val="00280918"/>
    <w:rsid w:val="00286F80"/>
    <w:rsid w:val="002926F6"/>
    <w:rsid w:val="00293C78"/>
    <w:rsid w:val="002A0950"/>
    <w:rsid w:val="002B3689"/>
    <w:rsid w:val="002B60F5"/>
    <w:rsid w:val="002C575F"/>
    <w:rsid w:val="002D542B"/>
    <w:rsid w:val="002D618A"/>
    <w:rsid w:val="002E070D"/>
    <w:rsid w:val="002F2723"/>
    <w:rsid w:val="002F49B0"/>
    <w:rsid w:val="002F4F20"/>
    <w:rsid w:val="002F7605"/>
    <w:rsid w:val="002F7CBA"/>
    <w:rsid w:val="00301011"/>
    <w:rsid w:val="00302AC8"/>
    <w:rsid w:val="00307B6E"/>
    <w:rsid w:val="00310381"/>
    <w:rsid w:val="003110A0"/>
    <w:rsid w:val="0031337D"/>
    <w:rsid w:val="0031612B"/>
    <w:rsid w:val="003240E2"/>
    <w:rsid w:val="003304F9"/>
    <w:rsid w:val="0033233D"/>
    <w:rsid w:val="0034022C"/>
    <w:rsid w:val="00340659"/>
    <w:rsid w:val="00350ABE"/>
    <w:rsid w:val="003517D8"/>
    <w:rsid w:val="003631CB"/>
    <w:rsid w:val="00365A8E"/>
    <w:rsid w:val="00375A2B"/>
    <w:rsid w:val="003760A7"/>
    <w:rsid w:val="00385806"/>
    <w:rsid w:val="00387800"/>
    <w:rsid w:val="003924FF"/>
    <w:rsid w:val="003957B0"/>
    <w:rsid w:val="003A0DC0"/>
    <w:rsid w:val="003A1B8E"/>
    <w:rsid w:val="003B3204"/>
    <w:rsid w:val="003B34D8"/>
    <w:rsid w:val="003B5FBA"/>
    <w:rsid w:val="003B647F"/>
    <w:rsid w:val="003C16FC"/>
    <w:rsid w:val="003C1FC0"/>
    <w:rsid w:val="003E5096"/>
    <w:rsid w:val="003F0A58"/>
    <w:rsid w:val="003F2FDA"/>
    <w:rsid w:val="003F52B2"/>
    <w:rsid w:val="003F72C3"/>
    <w:rsid w:val="00400F27"/>
    <w:rsid w:val="0040446D"/>
    <w:rsid w:val="004111B4"/>
    <w:rsid w:val="00411F4B"/>
    <w:rsid w:val="004131B9"/>
    <w:rsid w:val="004154B9"/>
    <w:rsid w:val="00416CBF"/>
    <w:rsid w:val="00417290"/>
    <w:rsid w:val="00425FFB"/>
    <w:rsid w:val="0042621B"/>
    <w:rsid w:val="004305BA"/>
    <w:rsid w:val="00434711"/>
    <w:rsid w:val="00435424"/>
    <w:rsid w:val="00435CF7"/>
    <w:rsid w:val="00436192"/>
    <w:rsid w:val="00437058"/>
    <w:rsid w:val="00440D06"/>
    <w:rsid w:val="00442641"/>
    <w:rsid w:val="00450190"/>
    <w:rsid w:val="00470A19"/>
    <w:rsid w:val="00477757"/>
    <w:rsid w:val="0048120F"/>
    <w:rsid w:val="00482B69"/>
    <w:rsid w:val="0048402B"/>
    <w:rsid w:val="00485B39"/>
    <w:rsid w:val="004904AE"/>
    <w:rsid w:val="00490655"/>
    <w:rsid w:val="0049337A"/>
    <w:rsid w:val="0049350C"/>
    <w:rsid w:val="00496534"/>
    <w:rsid w:val="004B2E7D"/>
    <w:rsid w:val="004B342C"/>
    <w:rsid w:val="004C0E77"/>
    <w:rsid w:val="004C0FCF"/>
    <w:rsid w:val="004C1A30"/>
    <w:rsid w:val="004C5746"/>
    <w:rsid w:val="004D474A"/>
    <w:rsid w:val="004E68BE"/>
    <w:rsid w:val="004F5DB4"/>
    <w:rsid w:val="005004EC"/>
    <w:rsid w:val="005027DD"/>
    <w:rsid w:val="00504428"/>
    <w:rsid w:val="00504E23"/>
    <w:rsid w:val="0051207E"/>
    <w:rsid w:val="00521053"/>
    <w:rsid w:val="00524F73"/>
    <w:rsid w:val="00525096"/>
    <w:rsid w:val="005252DF"/>
    <w:rsid w:val="00532E14"/>
    <w:rsid w:val="005335E2"/>
    <w:rsid w:val="0053557B"/>
    <w:rsid w:val="00537390"/>
    <w:rsid w:val="005414FC"/>
    <w:rsid w:val="0054342F"/>
    <w:rsid w:val="00554B76"/>
    <w:rsid w:val="00555A98"/>
    <w:rsid w:val="005571F4"/>
    <w:rsid w:val="0055752F"/>
    <w:rsid w:val="00567F81"/>
    <w:rsid w:val="005713FE"/>
    <w:rsid w:val="005739CD"/>
    <w:rsid w:val="005740AA"/>
    <w:rsid w:val="00574F58"/>
    <w:rsid w:val="00577D65"/>
    <w:rsid w:val="00583576"/>
    <w:rsid w:val="00584699"/>
    <w:rsid w:val="00585138"/>
    <w:rsid w:val="0058683D"/>
    <w:rsid w:val="00587A0C"/>
    <w:rsid w:val="00587AD0"/>
    <w:rsid w:val="00592C81"/>
    <w:rsid w:val="005951AE"/>
    <w:rsid w:val="005B1205"/>
    <w:rsid w:val="005B6C8D"/>
    <w:rsid w:val="005B795D"/>
    <w:rsid w:val="005D083C"/>
    <w:rsid w:val="005D1FE5"/>
    <w:rsid w:val="005D6E0D"/>
    <w:rsid w:val="005E28D6"/>
    <w:rsid w:val="005E5314"/>
    <w:rsid w:val="005E6E68"/>
    <w:rsid w:val="005F27ED"/>
    <w:rsid w:val="0060240C"/>
    <w:rsid w:val="00603CCB"/>
    <w:rsid w:val="00615694"/>
    <w:rsid w:val="00627C32"/>
    <w:rsid w:val="00627ED8"/>
    <w:rsid w:val="00631507"/>
    <w:rsid w:val="00632468"/>
    <w:rsid w:val="00651622"/>
    <w:rsid w:val="00652B1D"/>
    <w:rsid w:val="006536C7"/>
    <w:rsid w:val="00653A7F"/>
    <w:rsid w:val="00656220"/>
    <w:rsid w:val="00661F2E"/>
    <w:rsid w:val="00664A9D"/>
    <w:rsid w:val="00670046"/>
    <w:rsid w:val="00671FF2"/>
    <w:rsid w:val="00673214"/>
    <w:rsid w:val="0067370B"/>
    <w:rsid w:val="0067594E"/>
    <w:rsid w:val="00682249"/>
    <w:rsid w:val="00683104"/>
    <w:rsid w:val="006836F5"/>
    <w:rsid w:val="00686518"/>
    <w:rsid w:val="00691EE8"/>
    <w:rsid w:val="00693C4D"/>
    <w:rsid w:val="006A03BE"/>
    <w:rsid w:val="006A607D"/>
    <w:rsid w:val="006C39E1"/>
    <w:rsid w:val="006C419F"/>
    <w:rsid w:val="006C66CF"/>
    <w:rsid w:val="006C7356"/>
    <w:rsid w:val="006D0587"/>
    <w:rsid w:val="006D0EE2"/>
    <w:rsid w:val="006D340A"/>
    <w:rsid w:val="006D3573"/>
    <w:rsid w:val="006D5902"/>
    <w:rsid w:val="006E6485"/>
    <w:rsid w:val="006F211F"/>
    <w:rsid w:val="006F4F21"/>
    <w:rsid w:val="00701360"/>
    <w:rsid w:val="007041DA"/>
    <w:rsid w:val="00705AC8"/>
    <w:rsid w:val="00705FBC"/>
    <w:rsid w:val="007136BA"/>
    <w:rsid w:val="00717621"/>
    <w:rsid w:val="007205FE"/>
    <w:rsid w:val="00726121"/>
    <w:rsid w:val="00727934"/>
    <w:rsid w:val="00740143"/>
    <w:rsid w:val="00740432"/>
    <w:rsid w:val="00741A57"/>
    <w:rsid w:val="007450DD"/>
    <w:rsid w:val="007473EF"/>
    <w:rsid w:val="007532A5"/>
    <w:rsid w:val="0076088A"/>
    <w:rsid w:val="0076106C"/>
    <w:rsid w:val="0076361C"/>
    <w:rsid w:val="007758BA"/>
    <w:rsid w:val="007804FB"/>
    <w:rsid w:val="00781CF3"/>
    <w:rsid w:val="00792472"/>
    <w:rsid w:val="007A45E7"/>
    <w:rsid w:val="007A54D5"/>
    <w:rsid w:val="007A63A4"/>
    <w:rsid w:val="007B1BDE"/>
    <w:rsid w:val="007C1663"/>
    <w:rsid w:val="007C3EED"/>
    <w:rsid w:val="007C5B61"/>
    <w:rsid w:val="007E7523"/>
    <w:rsid w:val="00810A5A"/>
    <w:rsid w:val="00817BF5"/>
    <w:rsid w:val="00825676"/>
    <w:rsid w:val="00832219"/>
    <w:rsid w:val="0083491D"/>
    <w:rsid w:val="00836A4B"/>
    <w:rsid w:val="00837D85"/>
    <w:rsid w:val="0084145E"/>
    <w:rsid w:val="0085267B"/>
    <w:rsid w:val="00865B28"/>
    <w:rsid w:val="008738B3"/>
    <w:rsid w:val="008773B1"/>
    <w:rsid w:val="00880A21"/>
    <w:rsid w:val="008816EB"/>
    <w:rsid w:val="00884970"/>
    <w:rsid w:val="00885A32"/>
    <w:rsid w:val="00896FC9"/>
    <w:rsid w:val="008A52CD"/>
    <w:rsid w:val="008A6071"/>
    <w:rsid w:val="008B0623"/>
    <w:rsid w:val="008B3B74"/>
    <w:rsid w:val="008B5A4A"/>
    <w:rsid w:val="008B5FDC"/>
    <w:rsid w:val="008B6333"/>
    <w:rsid w:val="008B64E4"/>
    <w:rsid w:val="008D5414"/>
    <w:rsid w:val="008D671E"/>
    <w:rsid w:val="008D6B93"/>
    <w:rsid w:val="008E2134"/>
    <w:rsid w:val="008E27C1"/>
    <w:rsid w:val="008E7D87"/>
    <w:rsid w:val="008F4997"/>
    <w:rsid w:val="008F7B23"/>
    <w:rsid w:val="00907398"/>
    <w:rsid w:val="009120F1"/>
    <w:rsid w:val="00913D63"/>
    <w:rsid w:val="00916CCF"/>
    <w:rsid w:val="00920568"/>
    <w:rsid w:val="0092589F"/>
    <w:rsid w:val="0092651E"/>
    <w:rsid w:val="0093330E"/>
    <w:rsid w:val="00937C41"/>
    <w:rsid w:val="00942175"/>
    <w:rsid w:val="0094224B"/>
    <w:rsid w:val="00944DD7"/>
    <w:rsid w:val="0094786C"/>
    <w:rsid w:val="00953A70"/>
    <w:rsid w:val="0096053A"/>
    <w:rsid w:val="009634F2"/>
    <w:rsid w:val="0096745E"/>
    <w:rsid w:val="00967F59"/>
    <w:rsid w:val="009829CF"/>
    <w:rsid w:val="0098480A"/>
    <w:rsid w:val="00990C5A"/>
    <w:rsid w:val="00991B79"/>
    <w:rsid w:val="00995A78"/>
    <w:rsid w:val="00996B15"/>
    <w:rsid w:val="009A3A6B"/>
    <w:rsid w:val="009B2772"/>
    <w:rsid w:val="009B44CC"/>
    <w:rsid w:val="009B4582"/>
    <w:rsid w:val="009B4621"/>
    <w:rsid w:val="009C2769"/>
    <w:rsid w:val="009C2FA2"/>
    <w:rsid w:val="009C67E3"/>
    <w:rsid w:val="009C68F6"/>
    <w:rsid w:val="009C7F01"/>
    <w:rsid w:val="009D6F08"/>
    <w:rsid w:val="009D7862"/>
    <w:rsid w:val="009D7D6D"/>
    <w:rsid w:val="009E35F7"/>
    <w:rsid w:val="009E6C97"/>
    <w:rsid w:val="009F135B"/>
    <w:rsid w:val="009F2A37"/>
    <w:rsid w:val="009F60B3"/>
    <w:rsid w:val="00A02F53"/>
    <w:rsid w:val="00A152DD"/>
    <w:rsid w:val="00A202BD"/>
    <w:rsid w:val="00A278E4"/>
    <w:rsid w:val="00A37F12"/>
    <w:rsid w:val="00A41689"/>
    <w:rsid w:val="00A46871"/>
    <w:rsid w:val="00A47FB3"/>
    <w:rsid w:val="00A5159F"/>
    <w:rsid w:val="00A67E92"/>
    <w:rsid w:val="00A71A05"/>
    <w:rsid w:val="00A733C3"/>
    <w:rsid w:val="00A73960"/>
    <w:rsid w:val="00A75188"/>
    <w:rsid w:val="00A77FB9"/>
    <w:rsid w:val="00A80765"/>
    <w:rsid w:val="00A86B8F"/>
    <w:rsid w:val="00A954EC"/>
    <w:rsid w:val="00A97828"/>
    <w:rsid w:val="00AA0395"/>
    <w:rsid w:val="00AA4D68"/>
    <w:rsid w:val="00AB2F09"/>
    <w:rsid w:val="00AB7D6C"/>
    <w:rsid w:val="00AC1CCF"/>
    <w:rsid w:val="00AC66AA"/>
    <w:rsid w:val="00AD7C6E"/>
    <w:rsid w:val="00AE3214"/>
    <w:rsid w:val="00AE4E48"/>
    <w:rsid w:val="00AF27B6"/>
    <w:rsid w:val="00AF5941"/>
    <w:rsid w:val="00AF7798"/>
    <w:rsid w:val="00B024F8"/>
    <w:rsid w:val="00B1069A"/>
    <w:rsid w:val="00B13523"/>
    <w:rsid w:val="00B16696"/>
    <w:rsid w:val="00B26914"/>
    <w:rsid w:val="00B32606"/>
    <w:rsid w:val="00B32AA7"/>
    <w:rsid w:val="00B4101F"/>
    <w:rsid w:val="00B41D3A"/>
    <w:rsid w:val="00B531F4"/>
    <w:rsid w:val="00B5598A"/>
    <w:rsid w:val="00B566E8"/>
    <w:rsid w:val="00B57E1B"/>
    <w:rsid w:val="00B63EA3"/>
    <w:rsid w:val="00B70200"/>
    <w:rsid w:val="00B731D2"/>
    <w:rsid w:val="00B76457"/>
    <w:rsid w:val="00B779ED"/>
    <w:rsid w:val="00B77F9C"/>
    <w:rsid w:val="00B8000F"/>
    <w:rsid w:val="00B802FA"/>
    <w:rsid w:val="00B80CA6"/>
    <w:rsid w:val="00B82F95"/>
    <w:rsid w:val="00B83E84"/>
    <w:rsid w:val="00B8426E"/>
    <w:rsid w:val="00B8493B"/>
    <w:rsid w:val="00B95584"/>
    <w:rsid w:val="00B97E83"/>
    <w:rsid w:val="00BA29A3"/>
    <w:rsid w:val="00BA2C1F"/>
    <w:rsid w:val="00BA340A"/>
    <w:rsid w:val="00BA3D62"/>
    <w:rsid w:val="00BA5CB2"/>
    <w:rsid w:val="00BA5F85"/>
    <w:rsid w:val="00BB362A"/>
    <w:rsid w:val="00BD051D"/>
    <w:rsid w:val="00BD7337"/>
    <w:rsid w:val="00BD78BA"/>
    <w:rsid w:val="00BD7C44"/>
    <w:rsid w:val="00BE65E6"/>
    <w:rsid w:val="00C0015B"/>
    <w:rsid w:val="00C00745"/>
    <w:rsid w:val="00C022E3"/>
    <w:rsid w:val="00C066B9"/>
    <w:rsid w:val="00C11AE1"/>
    <w:rsid w:val="00C126C3"/>
    <w:rsid w:val="00C12AB2"/>
    <w:rsid w:val="00C21A8E"/>
    <w:rsid w:val="00C32F54"/>
    <w:rsid w:val="00C43DE5"/>
    <w:rsid w:val="00C50474"/>
    <w:rsid w:val="00C52F3B"/>
    <w:rsid w:val="00C5307E"/>
    <w:rsid w:val="00C600FA"/>
    <w:rsid w:val="00C61381"/>
    <w:rsid w:val="00C676BB"/>
    <w:rsid w:val="00C7596E"/>
    <w:rsid w:val="00C82BE4"/>
    <w:rsid w:val="00C87B88"/>
    <w:rsid w:val="00C91ECD"/>
    <w:rsid w:val="00C94F55"/>
    <w:rsid w:val="00CA0268"/>
    <w:rsid w:val="00CA0397"/>
    <w:rsid w:val="00CA1C85"/>
    <w:rsid w:val="00CA6D45"/>
    <w:rsid w:val="00CB0CF1"/>
    <w:rsid w:val="00CB7AA9"/>
    <w:rsid w:val="00CC2718"/>
    <w:rsid w:val="00CC456A"/>
    <w:rsid w:val="00CC759F"/>
    <w:rsid w:val="00CD5F57"/>
    <w:rsid w:val="00CE438D"/>
    <w:rsid w:val="00CE4773"/>
    <w:rsid w:val="00CE6B24"/>
    <w:rsid w:val="00CE7BE5"/>
    <w:rsid w:val="00CF398A"/>
    <w:rsid w:val="00CF3D3F"/>
    <w:rsid w:val="00CF3D6D"/>
    <w:rsid w:val="00D02091"/>
    <w:rsid w:val="00D03AA1"/>
    <w:rsid w:val="00D07253"/>
    <w:rsid w:val="00D0745A"/>
    <w:rsid w:val="00D07A54"/>
    <w:rsid w:val="00D15F19"/>
    <w:rsid w:val="00D16C96"/>
    <w:rsid w:val="00D20E38"/>
    <w:rsid w:val="00D21119"/>
    <w:rsid w:val="00D21F77"/>
    <w:rsid w:val="00D237F1"/>
    <w:rsid w:val="00D23D3C"/>
    <w:rsid w:val="00D253C2"/>
    <w:rsid w:val="00D33E2A"/>
    <w:rsid w:val="00D40ADE"/>
    <w:rsid w:val="00D421CC"/>
    <w:rsid w:val="00D433F9"/>
    <w:rsid w:val="00D469A8"/>
    <w:rsid w:val="00D477A4"/>
    <w:rsid w:val="00D5717F"/>
    <w:rsid w:val="00D602CE"/>
    <w:rsid w:val="00D617A0"/>
    <w:rsid w:val="00D62265"/>
    <w:rsid w:val="00D62395"/>
    <w:rsid w:val="00D66F44"/>
    <w:rsid w:val="00D67E40"/>
    <w:rsid w:val="00D776C7"/>
    <w:rsid w:val="00D87B78"/>
    <w:rsid w:val="00D9219B"/>
    <w:rsid w:val="00D940F2"/>
    <w:rsid w:val="00D95B87"/>
    <w:rsid w:val="00D96E23"/>
    <w:rsid w:val="00D9790F"/>
    <w:rsid w:val="00DB345E"/>
    <w:rsid w:val="00DB446A"/>
    <w:rsid w:val="00DC1D97"/>
    <w:rsid w:val="00DC4934"/>
    <w:rsid w:val="00DD0C26"/>
    <w:rsid w:val="00DD3B46"/>
    <w:rsid w:val="00DD66CC"/>
    <w:rsid w:val="00DF0C55"/>
    <w:rsid w:val="00DF5610"/>
    <w:rsid w:val="00E06FFB"/>
    <w:rsid w:val="00E206D4"/>
    <w:rsid w:val="00E245A6"/>
    <w:rsid w:val="00E26447"/>
    <w:rsid w:val="00E272D6"/>
    <w:rsid w:val="00E30155"/>
    <w:rsid w:val="00E30B83"/>
    <w:rsid w:val="00E422BC"/>
    <w:rsid w:val="00E44F77"/>
    <w:rsid w:val="00E454EA"/>
    <w:rsid w:val="00E46BF4"/>
    <w:rsid w:val="00E6056E"/>
    <w:rsid w:val="00E62AD4"/>
    <w:rsid w:val="00E671A4"/>
    <w:rsid w:val="00E7156A"/>
    <w:rsid w:val="00E74D85"/>
    <w:rsid w:val="00E76360"/>
    <w:rsid w:val="00E7651E"/>
    <w:rsid w:val="00E807B3"/>
    <w:rsid w:val="00E81109"/>
    <w:rsid w:val="00E8268B"/>
    <w:rsid w:val="00E86617"/>
    <w:rsid w:val="00E86B2B"/>
    <w:rsid w:val="00E90EEF"/>
    <w:rsid w:val="00E9357E"/>
    <w:rsid w:val="00EA1140"/>
    <w:rsid w:val="00EA2511"/>
    <w:rsid w:val="00EA3D28"/>
    <w:rsid w:val="00EA530D"/>
    <w:rsid w:val="00EA7B4B"/>
    <w:rsid w:val="00EB5F79"/>
    <w:rsid w:val="00EC1EBF"/>
    <w:rsid w:val="00EC4EED"/>
    <w:rsid w:val="00EC507A"/>
    <w:rsid w:val="00EC6C40"/>
    <w:rsid w:val="00ED25F8"/>
    <w:rsid w:val="00ED51AF"/>
    <w:rsid w:val="00ED64A2"/>
    <w:rsid w:val="00ED7AF0"/>
    <w:rsid w:val="00EE2F53"/>
    <w:rsid w:val="00EE406A"/>
    <w:rsid w:val="00EE488E"/>
    <w:rsid w:val="00EE5CA5"/>
    <w:rsid w:val="00EE6BD8"/>
    <w:rsid w:val="00EF25E4"/>
    <w:rsid w:val="00EF2D0E"/>
    <w:rsid w:val="00F17A3D"/>
    <w:rsid w:val="00F27119"/>
    <w:rsid w:val="00F276B4"/>
    <w:rsid w:val="00F32748"/>
    <w:rsid w:val="00F330A5"/>
    <w:rsid w:val="00F47B9E"/>
    <w:rsid w:val="00F50709"/>
    <w:rsid w:val="00F5424E"/>
    <w:rsid w:val="00F553FC"/>
    <w:rsid w:val="00F575CB"/>
    <w:rsid w:val="00F62368"/>
    <w:rsid w:val="00F6309F"/>
    <w:rsid w:val="00F63175"/>
    <w:rsid w:val="00F65231"/>
    <w:rsid w:val="00F713C5"/>
    <w:rsid w:val="00F72A92"/>
    <w:rsid w:val="00F74C83"/>
    <w:rsid w:val="00F75E5C"/>
    <w:rsid w:val="00F761B6"/>
    <w:rsid w:val="00F76EDD"/>
    <w:rsid w:val="00F83528"/>
    <w:rsid w:val="00F9204F"/>
    <w:rsid w:val="00FA7360"/>
    <w:rsid w:val="00FB000E"/>
    <w:rsid w:val="00FB09B7"/>
    <w:rsid w:val="00FB6C2F"/>
    <w:rsid w:val="00FC214F"/>
    <w:rsid w:val="00FC2CF7"/>
    <w:rsid w:val="00FC3D93"/>
    <w:rsid w:val="00FC3FBA"/>
    <w:rsid w:val="00FC6254"/>
    <w:rsid w:val="00FD2D24"/>
    <w:rsid w:val="00FD2DFE"/>
    <w:rsid w:val="00FD5CA5"/>
    <w:rsid w:val="00FD6344"/>
    <w:rsid w:val="00FE0239"/>
    <w:rsid w:val="00FE6396"/>
    <w:rsid w:val="00FF57F6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CCB8553-422B-4DC0-977E-BA0C83F6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link w:val="B1Char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customStyle="1" w:styleId="b10">
    <w:name w:val="b1"/>
    <w:basedOn w:val="Normal"/>
    <w:rsid w:val="0031612B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aliases w:val="h3 Char"/>
    <w:link w:val="Heading3"/>
    <w:rsid w:val="00BA34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71FF2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62368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rsid w:val="00CA039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A6E9B-252A-461F-82F5-DBF65195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Christian Toche</cp:lastModifiedBy>
  <cp:revision>18</cp:revision>
  <cp:lastPrinted>1899-12-31T23:00:00Z</cp:lastPrinted>
  <dcterms:created xsi:type="dcterms:W3CDTF">2017-01-19T17:13:00Z</dcterms:created>
  <dcterms:modified xsi:type="dcterms:W3CDTF">2017-02-06T21:14:00Z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(2)QnpIE0QVLgHzc8/wxxsjTmd/c27VWmgih9yHnj5rqDpxrySVbJH7OUvcNlhduqDrFTa+jwsG
gws9iyQpv1V+j95rg/ARwliCz6O6mr2MHYTqShDk0EYYXMqDyrSIYUM6XLlYzMsH5xyzb3Nn
t9dK+QhoxWV3iLZShZafyD770uWHGRyKOHdGj4XYkHbvZKnCeMb3NtuchMp/3Qs51I/U/BIz
9KN70Mci1dxmRsNrXr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oT6Qd+vZnsXMAO3k4MHJQpZEEbxCcF3h/m3VnJh8/2VH43IhJ33kFX
DQ7qmCImi5ggWwUldoWj1h5OWBvaUPl/OtPnSdo1vtDDPaKnkphkfSdEeVYwUcAFqcfbv/D0
FjFmmd099vTvHQF0GvHBld5MsxyRxcNncPr24pjLd7kuDjrzrD6zK4lW1vOxRmlvuWIQGHL5
1FiNOAimLBusW4FQ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1484557188</vt:lpwstr>
  </property>
</Properties>
</file>